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3F0B8" w14:textId="03817840" w:rsidR="00DB760B" w:rsidRDefault="007B3D0B" w:rsidP="00DB7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SA WG2 Meeting #13</w:t>
      </w:r>
      <w:r w:rsidR="00D75015">
        <w:rPr>
          <w:rFonts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</w:rPr>
        <w:t>E (e-meeting)</w:t>
      </w:r>
      <w:r w:rsidR="00DB760B">
        <w:fldChar w:fldCharType="begin"/>
      </w:r>
      <w:r w:rsidR="00DB760B">
        <w:instrText xml:space="preserve"> DOCPROPERTY  MtgTitle  \* MERGEFORMAT </w:instrText>
      </w:r>
      <w:r w:rsidR="00DB760B">
        <w:fldChar w:fldCharType="end"/>
      </w:r>
      <w:r w:rsidR="00DB760B">
        <w:rPr>
          <w:b/>
          <w:i/>
          <w:noProof/>
          <w:sz w:val="28"/>
        </w:rPr>
        <w:tab/>
      </w:r>
      <w:r w:rsidR="002161F4" w:rsidRPr="002161F4">
        <w:rPr>
          <w:b/>
          <w:i/>
          <w:noProof/>
          <w:sz w:val="28"/>
        </w:rPr>
        <w:t>S2-</w:t>
      </w:r>
      <w:r w:rsidR="002A3CDB" w:rsidRPr="002A3CDB">
        <w:rPr>
          <w:b/>
          <w:i/>
          <w:noProof/>
          <w:sz w:val="28"/>
        </w:rPr>
        <w:t>2003</w:t>
      </w:r>
      <w:r w:rsidR="00D45E7D">
        <w:rPr>
          <w:b/>
          <w:i/>
          <w:noProof/>
          <w:sz w:val="28"/>
        </w:rPr>
        <w:t>355</w:t>
      </w:r>
      <w:bookmarkStart w:id="0" w:name="_GoBack"/>
      <w:bookmarkEnd w:id="0"/>
    </w:p>
    <w:p w14:paraId="29CBF05F" w14:textId="68085E36" w:rsidR="00131FD4" w:rsidRDefault="00A263C1" w:rsidP="00131FD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April 20 - 24, 2020, </w:t>
      </w:r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660371">
        <w:rPr>
          <w:rFonts w:cs="Arial"/>
          <w:b/>
          <w:bCs/>
          <w:sz w:val="24"/>
          <w:szCs w:val="24"/>
        </w:rPr>
        <w:t xml:space="preserve"> </w:t>
      </w:r>
      <w:r w:rsidR="00C7117F">
        <w:rPr>
          <w:rFonts w:cs="Arial"/>
          <w:b/>
          <w:bCs/>
          <w:sz w:val="24"/>
          <w:szCs w:val="24"/>
        </w:rPr>
        <w:t xml:space="preserve">                                         </w:t>
      </w:r>
      <w:r w:rsidR="00871EF1">
        <w:rPr>
          <w:rFonts w:cs="Arial"/>
          <w:b/>
          <w:bCs/>
          <w:sz w:val="24"/>
          <w:szCs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3639D8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06274">
              <w:rPr>
                <w:i/>
                <w:noProof/>
                <w:sz w:val="14"/>
              </w:rPr>
              <w:t>2.0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Pr="006225B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2F8922A0" w:rsidR="001E41F3" w:rsidRPr="00410371" w:rsidRDefault="00F20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1FB156AC" w:rsidR="001E41F3" w:rsidRPr="003A37F4" w:rsidRDefault="004130DA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292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68D7EEA4" w:rsidR="001E41F3" w:rsidRPr="00410371" w:rsidRDefault="00E07B5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58D34624" w:rsidR="001E41F3" w:rsidRPr="006225B2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225B2">
              <w:rPr>
                <w:b/>
                <w:noProof/>
                <w:sz w:val="28"/>
              </w:rPr>
              <w:fldChar w:fldCharType="begin"/>
            </w:r>
            <w:r w:rsidRPr="006225B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6225B2">
              <w:rPr>
                <w:b/>
                <w:noProof/>
                <w:sz w:val="28"/>
              </w:rPr>
              <w:fldChar w:fldCharType="separate"/>
            </w:r>
            <w:r w:rsidR="000E011D" w:rsidRPr="006225B2">
              <w:rPr>
                <w:b/>
                <w:noProof/>
                <w:sz w:val="28"/>
              </w:rPr>
              <w:t>1</w:t>
            </w:r>
            <w:r w:rsidRPr="006225B2">
              <w:rPr>
                <w:b/>
                <w:noProof/>
                <w:sz w:val="28"/>
              </w:rPr>
              <w:fldChar w:fldCharType="end"/>
            </w:r>
            <w:r w:rsidR="002038EF" w:rsidRPr="006225B2">
              <w:rPr>
                <w:b/>
                <w:noProof/>
                <w:sz w:val="28"/>
              </w:rPr>
              <w:t>6.</w:t>
            </w:r>
            <w:r w:rsidR="003E250A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8902F6">
              <w:rPr>
                <w:b/>
                <w:noProof/>
                <w:sz w:val="28"/>
              </w:rPr>
              <w:t>.</w:t>
            </w:r>
            <w:r w:rsidR="00DF104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412E7BD0" w:rsidR="001E41F3" w:rsidRDefault="003079AE" w:rsidP="003F06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of </w:t>
            </w:r>
            <w:proofErr w:type="spellStart"/>
            <w:r w:rsidR="00186ECF"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noProof/>
                <w:lang w:eastAsia="zh-CN"/>
              </w:rPr>
              <w:t xml:space="preserve"> service</w:t>
            </w:r>
            <w:r w:rsidR="00186ECF">
              <w:rPr>
                <w:noProof/>
                <w:lang w:eastAsia="zh-CN"/>
              </w:rPr>
              <w:t xml:space="preserve"> </w:t>
            </w:r>
            <w:r w:rsidR="00186ECF">
              <w:rPr>
                <w:lang w:eastAsia="zh-CN"/>
              </w:rPr>
              <w:t>operation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9A33B5">
        <w:trPr>
          <w:trHeight w:val="132"/>
        </w:trPr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71EEC418" w:rsidR="001E41F3" w:rsidRDefault="00926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encent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4D413A08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31C5B2CC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D61EB">
              <w:rPr>
                <w:noProof/>
              </w:rPr>
              <w:t>e</w:t>
            </w:r>
            <w:r w:rsidR="003E250A">
              <w:rPr>
                <w:noProof/>
              </w:rPr>
              <w:t>SBA</w:t>
            </w:r>
            <w:r w:rsidR="001D61EB">
              <w:rPr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41D021B8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</w:t>
            </w:r>
            <w:r w:rsidR="00983CFF">
              <w:rPr>
                <w:noProof/>
              </w:rPr>
              <w:t>20</w:t>
            </w:r>
            <w:r w:rsidR="00C52AC8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D2E97">
              <w:rPr>
                <w:noProof/>
              </w:rPr>
              <w:t>0</w:t>
            </w:r>
            <w:r w:rsidR="002A726A">
              <w:rPr>
                <w:noProof/>
              </w:rPr>
              <w:t>4</w:t>
            </w:r>
            <w:r w:rsidR="00C52AC8">
              <w:rPr>
                <w:noProof/>
              </w:rPr>
              <w:t>-</w:t>
            </w:r>
            <w:r w:rsidR="002D4E46">
              <w:rPr>
                <w:noProof/>
              </w:rPr>
              <w:t>10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08836C51" w:rsidR="001E41F3" w:rsidRDefault="004D7C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03C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0AA394" w14:textId="1874A5DD" w:rsidR="00B02F3C" w:rsidRDefault="00B02F3C" w:rsidP="00AE62FE">
            <w:pPr>
              <w:pStyle w:val="CRCoverPage"/>
              <w:numPr>
                <w:ilvl w:val="0"/>
                <w:numId w:val="16"/>
              </w:numPr>
              <w:spacing w:after="0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 xml:space="preserve">or the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operation, the following input optional </w:t>
            </w:r>
            <w:proofErr w:type="spellStart"/>
            <w:r>
              <w:rPr>
                <w:lang w:eastAsia="zh-CN"/>
              </w:rPr>
              <w:t>perematers</w:t>
            </w:r>
            <w:proofErr w:type="spellEnd"/>
            <w:r>
              <w:rPr>
                <w:lang w:eastAsia="zh-CN"/>
              </w:rPr>
              <w:t xml:space="preserve"> are missing:</w:t>
            </w:r>
          </w:p>
          <w:p w14:paraId="6B5AD8F0" w14:textId="20BA2A48" w:rsidR="00BF159F" w:rsidRDefault="00B02F3C" w:rsidP="00AE62FE">
            <w:pPr>
              <w:pStyle w:val="CRCoverPage"/>
              <w:numPr>
                <w:ilvl w:val="0"/>
                <w:numId w:val="15"/>
              </w:numPr>
              <w:spacing w:after="0"/>
            </w:pPr>
            <w:r>
              <w:rPr>
                <w:rFonts w:eastAsia="等线"/>
                <w:lang w:eastAsia="zh-CN"/>
              </w:rPr>
              <w:t xml:space="preserve">If the consumer is </w:t>
            </w:r>
            <w:r w:rsidRPr="00140E21">
              <w:t>BSF</w:t>
            </w:r>
            <w:r>
              <w:t xml:space="preserve">, </w:t>
            </w:r>
            <w:r w:rsidRPr="00B02F3C">
              <w:t>IP domain list</w:t>
            </w:r>
            <w:r>
              <w:t xml:space="preserve"> needs to be added.</w:t>
            </w:r>
          </w:p>
          <w:p w14:paraId="6E40D69A" w14:textId="0BE982A8" w:rsidR="00B02F3C" w:rsidRPr="00B02F3C" w:rsidRDefault="00B02F3C" w:rsidP="00741E69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 w:rsidRPr="00B02F3C">
              <w:rPr>
                <w:lang w:eastAsia="zh-CN"/>
              </w:rPr>
              <w:t>If the consumer is NEF, it may include Event ID(s) supported by AFs, Application ID(s) supported by AFs</w:t>
            </w:r>
            <w:r>
              <w:rPr>
                <w:lang w:eastAsia="zh-CN"/>
              </w:rPr>
              <w:t>.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Pr="008516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518B1CF1" w:rsidR="00E74803" w:rsidRDefault="003D4490" w:rsidP="00BF15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additional parameters in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</w:t>
            </w:r>
            <w:r w:rsidR="009A7C5A">
              <w:rPr>
                <w:lang w:eastAsia="zh-CN"/>
              </w:rPr>
              <w:t>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64393353" w:rsidR="00E74803" w:rsidRDefault="0016690F" w:rsidP="000E0E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parameters are missing in </w:t>
            </w:r>
            <w:proofErr w:type="spellStart"/>
            <w:r w:rsidRPr="00140E21">
              <w:rPr>
                <w:lang w:eastAsia="zh-CN"/>
              </w:rPr>
              <w:t>Nnrf_NFManagement_NFRegister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BCB7923" w:rsidR="001E41F3" w:rsidRDefault="00262E4F" w:rsidP="0092622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40E21">
              <w:rPr>
                <w:lang w:eastAsia="zh-CN"/>
              </w:rPr>
              <w:t>5.2.7.2.2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65F38C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06EDA585" w:rsidR="001E41F3" w:rsidRDefault="005E43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4A75092B" w:rsidR="001E41F3" w:rsidRDefault="005E43C1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Hlk2325366"/>
            <w:r>
              <w:rPr>
                <w:noProof/>
              </w:rPr>
              <w:t xml:space="preserve">TS/TR ... CR ... </w:t>
            </w:r>
            <w:bookmarkEnd w:id="3"/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05684E4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A06274" w14:paraId="1100C56E" w14:textId="77777777" w:rsidTr="008B37C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1319B3" w14:textId="77777777" w:rsidR="00A06274" w:rsidRDefault="00A06274" w:rsidP="008B3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DB761" w14:textId="6E2E389A" w:rsidR="00A06274" w:rsidRDefault="00741E69" w:rsidP="008B37C4">
            <w:pPr>
              <w:pStyle w:val="CRCoverPage"/>
              <w:spacing w:after="0"/>
              <w:ind w:left="100"/>
              <w:rPr>
                <w:noProof/>
              </w:rPr>
            </w:pPr>
            <w:r w:rsidRPr="00741E69">
              <w:rPr>
                <w:noProof/>
              </w:rPr>
              <w:t>S2-2003138</w:t>
            </w:r>
            <w:r>
              <w:rPr>
                <w:noProof/>
              </w:rPr>
              <w:t>r01</w:t>
            </w:r>
          </w:p>
        </w:tc>
      </w:tr>
    </w:tbl>
    <w:p w14:paraId="65A2C17C" w14:textId="77777777" w:rsidR="00A06274" w:rsidRDefault="00A06274" w:rsidP="00A06274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443196AF" w14:textId="77777777" w:rsidR="00843D5A" w:rsidRDefault="00843D5A">
      <w:pPr>
        <w:rPr>
          <w:noProof/>
        </w:rPr>
      </w:pPr>
    </w:p>
    <w:p w14:paraId="7C47DD6C" w14:textId="0E3DE794" w:rsidR="00F16C89" w:rsidRDefault="00F16C89">
      <w:pPr>
        <w:rPr>
          <w:noProof/>
        </w:rPr>
        <w:sectPr w:rsidR="00F16C89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2098BDA4" w:rsidR="001E41F3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69168E4C" w14:textId="77777777" w:rsidR="00172834" w:rsidRPr="00140E21" w:rsidRDefault="00172834" w:rsidP="00172834">
      <w:pPr>
        <w:pStyle w:val="5"/>
        <w:rPr>
          <w:lang w:eastAsia="zh-CN"/>
        </w:rPr>
      </w:pPr>
      <w:bookmarkStart w:id="4" w:name="_Toc20204617"/>
      <w:bookmarkStart w:id="5" w:name="_Toc27895323"/>
      <w:bookmarkStart w:id="6" w:name="_Toc36192426"/>
      <w:r w:rsidRPr="00140E21">
        <w:rPr>
          <w:lang w:eastAsia="zh-CN"/>
        </w:rPr>
        <w:t>5.2.7.2.2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Nnrf_NFManagement_NFRegister</w:t>
      </w:r>
      <w:proofErr w:type="spellEnd"/>
      <w:r w:rsidRPr="00140E21">
        <w:rPr>
          <w:lang w:eastAsia="zh-CN"/>
        </w:rPr>
        <w:t xml:space="preserve"> service operation</w:t>
      </w:r>
      <w:bookmarkEnd w:id="4"/>
      <w:bookmarkEnd w:id="5"/>
      <w:bookmarkEnd w:id="6"/>
    </w:p>
    <w:p w14:paraId="215DF7B7" w14:textId="77777777" w:rsidR="00172834" w:rsidRPr="00140E21" w:rsidRDefault="00172834" w:rsidP="00172834">
      <w:pPr>
        <w:rPr>
          <w:lang w:eastAsia="zh-CN"/>
        </w:rPr>
      </w:pPr>
      <w:r w:rsidRPr="00140E21">
        <w:rPr>
          <w:b/>
          <w:lang w:eastAsia="zh-CN"/>
        </w:rPr>
        <w:t xml:space="preserve">Service Operation name: </w:t>
      </w:r>
      <w:proofErr w:type="spellStart"/>
      <w:r w:rsidRPr="00140E21">
        <w:rPr>
          <w:lang w:eastAsia="zh-CN"/>
        </w:rPr>
        <w:t>Nnrf_NFManagement_NFRegister</w:t>
      </w:r>
      <w:proofErr w:type="spellEnd"/>
      <w:r w:rsidRPr="00140E21">
        <w:rPr>
          <w:lang w:eastAsia="zh-CN"/>
        </w:rPr>
        <w:t>.</w:t>
      </w:r>
    </w:p>
    <w:p w14:paraId="2CF4F5DB" w14:textId="77777777" w:rsidR="00172834" w:rsidRPr="00140E21" w:rsidRDefault="00172834" w:rsidP="00172834">
      <w:r w:rsidRPr="00140E21">
        <w:rPr>
          <w:b/>
        </w:rPr>
        <w:t xml:space="preserve">Description: </w:t>
      </w:r>
      <w:r w:rsidRPr="00140E21">
        <w:t>Registers the consumer NF in the NRF by providing the NF profile of the consumer NF to NRF, and NRF marks the consumer NF available.</w:t>
      </w:r>
    </w:p>
    <w:p w14:paraId="4C88AC3F" w14:textId="77777777" w:rsidR="00172834" w:rsidRPr="00140E21" w:rsidRDefault="00172834" w:rsidP="00172834">
      <w:r w:rsidRPr="00140E21">
        <w:rPr>
          <w:b/>
        </w:rPr>
        <w:t xml:space="preserve">Inputs, </w:t>
      </w:r>
      <w:proofErr w:type="gramStart"/>
      <w:r w:rsidRPr="00140E21">
        <w:rPr>
          <w:b/>
        </w:rPr>
        <w:t>Required</w:t>
      </w:r>
      <w:proofErr w:type="gramEnd"/>
      <w:r w:rsidRPr="00140E21">
        <w:rPr>
          <w:b/>
        </w:rPr>
        <w:t>:</w:t>
      </w:r>
      <w:r w:rsidRPr="00140E21">
        <w:rPr>
          <w:lang w:eastAsia="zh-CN"/>
        </w:rPr>
        <w:t xml:space="preserve"> NF type, NF instance ID,</w:t>
      </w:r>
      <w:r>
        <w:rPr>
          <w:lang w:eastAsia="zh-CN"/>
        </w:rPr>
        <w:t xml:space="preserve"> FQDN or IP address of NF,</w:t>
      </w:r>
      <w:r w:rsidRPr="00140E21">
        <w:rPr>
          <w:lang w:eastAsia="zh-CN"/>
        </w:rPr>
        <w:t xml:space="preserve"> Names of supported NF services (if applicable)</w:t>
      </w:r>
      <w:r>
        <w:rPr>
          <w:lang w:eastAsia="zh-CN"/>
        </w:rPr>
        <w:t>,</w:t>
      </w:r>
      <w:r w:rsidRPr="00140E21">
        <w:rPr>
          <w:lang w:eastAsia="zh-CN"/>
        </w:rPr>
        <w:t xml:space="preserve"> and PLMN ID e.g. if NF needs to be discovered by other PLMNs.</w:t>
      </w:r>
    </w:p>
    <w:p w14:paraId="3244D6FD" w14:textId="77777777" w:rsidR="00172834" w:rsidRPr="00140E21" w:rsidRDefault="00172834" w:rsidP="00172834">
      <w:pPr>
        <w:pStyle w:val="NO"/>
      </w:pPr>
      <w:r w:rsidRPr="00140E21">
        <w:t>NOTE 1:</w:t>
      </w:r>
      <w:r w:rsidRPr="00140E21">
        <w:tab/>
        <w:t>for the UPF, the addressing information within the NF profile corresponds to the N4 interface.</w:t>
      </w:r>
    </w:p>
    <w:p w14:paraId="15F8632E" w14:textId="77777777" w:rsidR="00172834" w:rsidRPr="00140E21" w:rsidRDefault="00172834" w:rsidP="00172834">
      <w:pPr>
        <w:rPr>
          <w:b/>
        </w:rPr>
      </w:pPr>
      <w:r w:rsidRPr="00140E21">
        <w:rPr>
          <w:b/>
        </w:rPr>
        <w:t>Inputs, Optional:</w:t>
      </w:r>
    </w:p>
    <w:p w14:paraId="7E0D1E3E" w14:textId="77777777" w:rsidR="00044CC8" w:rsidRDefault="00172834" w:rsidP="00172834">
      <w:pPr>
        <w:pStyle w:val="B1"/>
        <w:rPr>
          <w:ins w:id="7" w:author="Zhuoyun" w:date="2020-04-09T17:38:00Z"/>
        </w:rPr>
      </w:pPr>
      <w:r w:rsidRPr="00140E21">
        <w:t>-</w:t>
      </w:r>
      <w:r w:rsidRPr="00140E21">
        <w:tab/>
        <w:t xml:space="preserve">If the consumer NF stores Data Set(s) (e.g. UDR): Range(s) of SUPIs, range(s) of GPSIs, range(s) of external group identifiers, Data Set Identifier(s). </w:t>
      </w:r>
    </w:p>
    <w:p w14:paraId="7501A92F" w14:textId="7DF6B8F7" w:rsidR="00172834" w:rsidRPr="00140E21" w:rsidRDefault="00044CC8" w:rsidP="00172834">
      <w:pPr>
        <w:pStyle w:val="B1"/>
      </w:pPr>
      <w:ins w:id="8" w:author="Zhuoyun" w:date="2020-04-09T17:38:00Z">
        <w:r>
          <w:t xml:space="preserve">-    </w:t>
        </w:r>
      </w:ins>
      <w:r w:rsidR="00172834" w:rsidRPr="00140E21">
        <w:t>If the consumer is BSF: Range(s) of (UE) IPv4 addresses or Range(s) of (UE) IPv6 prefixes</w:t>
      </w:r>
      <w:ins w:id="9" w:author="Zhuoyun" w:date="2020-04-09T17:39:00Z">
        <w:r>
          <w:t>, IP domain list as described in clause 6.1.6.2.21 of TS 29.510 [58]</w:t>
        </w:r>
      </w:ins>
      <w:r w:rsidR="00172834" w:rsidRPr="00140E21">
        <w:t>.</w:t>
      </w:r>
    </w:p>
    <w:p w14:paraId="5BC4693B" w14:textId="77777777" w:rsidR="00172834" w:rsidRPr="00140E21" w:rsidRDefault="00172834" w:rsidP="00172834">
      <w:pPr>
        <w:pStyle w:val="NO"/>
      </w:pPr>
      <w:r w:rsidRPr="00140E21">
        <w:t>NOTE 2:</w:t>
      </w:r>
      <w:r w:rsidRPr="00140E21">
        <w:tab/>
        <w:t>Range of SUPI(s) is limited in this release to a SUPI type of IMSI as defined in TS</w:t>
      </w:r>
      <w:r>
        <w:t> </w:t>
      </w:r>
      <w:r w:rsidRPr="00140E21">
        <w:t>23.003</w:t>
      </w:r>
      <w:r>
        <w:t> </w:t>
      </w:r>
      <w:r w:rsidRPr="00140E21">
        <w:t>[33].</w:t>
      </w:r>
    </w:p>
    <w:p w14:paraId="1905F1B3" w14:textId="1DB09388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UDM, UDR, PCF or AUSF, they can include UDM Group ID, UDR Group ID, PCF Group ID, AUSF Group ID respectively.</w:t>
      </w:r>
    </w:p>
    <w:p w14:paraId="14161DC5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For UDM and AUSF, Routing Indicator.</w:t>
      </w:r>
    </w:p>
    <w:p w14:paraId="2F80DBD2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AMF, it includes list of GUAMI(s). In addition, AMF may include list of GUAMI(s) for which it can serve as backup for failure/maintenance.</w:t>
      </w:r>
    </w:p>
    <w:p w14:paraId="7D7DC52D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CHF, it may include Range(s) of SUPIs, Range(s) of GPSIs, or Range(s) of PLMNs as defined in TS</w:t>
      </w:r>
      <w:r>
        <w:t> </w:t>
      </w:r>
      <w:r w:rsidRPr="00140E21">
        <w:t>32.290</w:t>
      </w:r>
      <w:r>
        <w:t> </w:t>
      </w:r>
      <w:r w:rsidRPr="00140E21">
        <w:t>[42].</w:t>
      </w:r>
    </w:p>
    <w:p w14:paraId="5D0250E6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P-CSCF, the P-CSCF IP address(es) to be provided to the UE by SMF.</w:t>
      </w:r>
    </w:p>
    <w:p w14:paraId="3CE663A4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HSS, IMPI range, IMPU range, HSS Group ID (as defined in TS</w:t>
      </w:r>
      <w:r>
        <w:t> </w:t>
      </w:r>
      <w:r w:rsidRPr="00140E21">
        <w:t>23.228</w:t>
      </w:r>
      <w:r>
        <w:t> </w:t>
      </w:r>
      <w:r w:rsidRPr="00140E21">
        <w:t>[55]) can be used as optional input parameters.</w:t>
      </w:r>
    </w:p>
    <w:p w14:paraId="6D896D7B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For the UPF Management: UPF Provisioning Information as defined in clause 4.17.6.</w:t>
      </w:r>
    </w:p>
    <w:p w14:paraId="4C39FEE5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S-NSSAI(s) and the associated NSI ID(s) (if available).</w:t>
      </w:r>
    </w:p>
    <w:p w14:paraId="67F470BB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 xml:space="preserve">Information about the location of the NF consumer (operator specific information, e.g. geographical location, data </w:t>
      </w:r>
      <w:proofErr w:type="spellStart"/>
      <w:r w:rsidRPr="00140E21">
        <w:t>center</w:t>
      </w:r>
      <w:proofErr w:type="spellEnd"/>
      <w:r w:rsidRPr="00140E21">
        <w:t>).</w:t>
      </w:r>
    </w:p>
    <w:p w14:paraId="27959219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TAI(s).</w:t>
      </w:r>
    </w:p>
    <w:p w14:paraId="30128C98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NF Set ID.</w:t>
      </w:r>
    </w:p>
    <w:p w14:paraId="52A86FF2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NF Service Set ID.</w:t>
      </w:r>
    </w:p>
    <w:p w14:paraId="22DB70C1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PCF or SMF, it includes the MA PDU Session capability to indicate if the NF instance supports MA PDU session or not.</w:t>
      </w:r>
    </w:p>
    <w:p w14:paraId="57816DC9" w14:textId="77777777" w:rsidR="00172834" w:rsidRDefault="00172834" w:rsidP="00172834">
      <w:pPr>
        <w:pStyle w:val="B1"/>
      </w:pPr>
      <w:r>
        <w:t>-</w:t>
      </w:r>
      <w:r>
        <w:tab/>
        <w:t>If the consumer is PCF, it includes the DNN replacement capability to indicate if the NF instance supports DNN replacement or not.</w:t>
      </w:r>
    </w:p>
    <w:p w14:paraId="1B5D9169" w14:textId="77777777" w:rsidR="00172834" w:rsidRPr="00140E21" w:rsidRDefault="00172834" w:rsidP="00172834">
      <w:pPr>
        <w:pStyle w:val="B1"/>
      </w:pPr>
      <w:r w:rsidRPr="00140E21">
        <w:t>-</w:t>
      </w:r>
      <w:r w:rsidRPr="00140E21">
        <w:tab/>
        <w:t>If the consumer is NWDAF, it includes Analytics ID(s) and NWDAF Serving Area information. Details about NWDAF specific information are described in clause 6.3.13, TS</w:t>
      </w:r>
      <w:r>
        <w:t> </w:t>
      </w:r>
      <w:r w:rsidRPr="00140E21">
        <w:t>23.501</w:t>
      </w:r>
      <w:r>
        <w:t> </w:t>
      </w:r>
      <w:r w:rsidRPr="00140E21">
        <w:t>[2].</w:t>
      </w:r>
    </w:p>
    <w:p w14:paraId="074A3782" w14:textId="40A59267" w:rsidR="00634E22" w:rsidRDefault="00172834" w:rsidP="00172834">
      <w:pPr>
        <w:pStyle w:val="B1"/>
      </w:pPr>
      <w:r>
        <w:t>-</w:t>
      </w:r>
      <w:r>
        <w:tab/>
        <w:t xml:space="preserve">If the consumer is NEF, it may include </w:t>
      </w:r>
      <w:ins w:id="10" w:author="Zhuoyun" w:date="2020-04-09T11:46:00Z">
        <w:r>
          <w:t xml:space="preserve">Event ID(s) </w:t>
        </w:r>
      </w:ins>
      <w:ins w:id="11" w:author="Zhuoyun" w:date="2020-04-09T12:06:00Z">
        <w:r w:rsidR="00A10664">
          <w:t>supported by AFs</w:t>
        </w:r>
        <w:r w:rsidR="00A10664">
          <w:rPr>
            <w:lang w:eastAsia="zh-CN"/>
          </w:rPr>
          <w:t xml:space="preserve">, </w:t>
        </w:r>
      </w:ins>
      <w:ins w:id="12" w:author="Zhuoyun" w:date="2020-04-09T11:47:00Z">
        <w:r>
          <w:t xml:space="preserve">Application ID(s) </w:t>
        </w:r>
      </w:ins>
      <w:ins w:id="13" w:author="Zhuoyun" w:date="2020-04-09T11:46:00Z">
        <w:r>
          <w:t xml:space="preserve">supported by AFs, </w:t>
        </w:r>
      </w:ins>
      <w:r>
        <w:t>range(s) of External Identifiers, or range(s) of External Group Identifiers, or the domain names served by the NEF.</w:t>
      </w:r>
    </w:p>
    <w:p w14:paraId="70790343" w14:textId="77777777" w:rsidR="00172834" w:rsidRDefault="00172834" w:rsidP="00172834">
      <w:pPr>
        <w:pStyle w:val="B1"/>
      </w:pPr>
      <w:r>
        <w:lastRenderedPageBreak/>
        <w:t>-</w:t>
      </w:r>
      <w:r>
        <w:tab/>
        <w:t>Notification endpoint for default subscription for each type of notification that the NF is interested in receiving.</w:t>
      </w:r>
    </w:p>
    <w:p w14:paraId="6D7F13C1" w14:textId="77777777" w:rsidR="00172834" w:rsidRDefault="00172834" w:rsidP="00172834">
      <w:pPr>
        <w:pStyle w:val="B1"/>
      </w:pPr>
      <w:r>
        <w:t>-</w:t>
      </w:r>
      <w:r>
        <w:tab/>
        <w:t>Endpoint Address(es) of instance(s) of supported service(s).</w:t>
      </w:r>
    </w:p>
    <w:p w14:paraId="3F25BB0A" w14:textId="77777777" w:rsidR="00172834" w:rsidRDefault="00172834" w:rsidP="00172834">
      <w:pPr>
        <w:pStyle w:val="B1"/>
      </w:pPr>
      <w:r>
        <w:t>-</w:t>
      </w:r>
      <w:r>
        <w:tab/>
        <w:t>NF capacity information.</w:t>
      </w:r>
    </w:p>
    <w:p w14:paraId="25854613" w14:textId="4F4A2D67" w:rsidR="00172834" w:rsidRDefault="00172834" w:rsidP="00172834">
      <w:pPr>
        <w:pStyle w:val="B1"/>
      </w:pPr>
      <w:r>
        <w:t>-</w:t>
      </w:r>
      <w:r>
        <w:tab/>
        <w:t>NF priority information.</w:t>
      </w:r>
    </w:p>
    <w:p w14:paraId="04DE1FC5" w14:textId="77777777" w:rsidR="00172834" w:rsidRPr="00140E21" w:rsidRDefault="00172834" w:rsidP="00172834">
      <w:proofErr w:type="gramStart"/>
      <w:r w:rsidRPr="00140E21">
        <w:rPr>
          <w:b/>
        </w:rPr>
        <w:t>Outputs,</w:t>
      </w:r>
      <w:proofErr w:type="gramEnd"/>
      <w:r w:rsidRPr="00140E21">
        <w:rPr>
          <w:b/>
        </w:rPr>
        <w:t xml:space="preserve"> Required: </w:t>
      </w:r>
      <w:r w:rsidRPr="00140E21">
        <w:t>Result indication.</w:t>
      </w:r>
    </w:p>
    <w:p w14:paraId="58758C60" w14:textId="77777777" w:rsidR="00172834" w:rsidRPr="00140E21" w:rsidRDefault="00172834" w:rsidP="00172834">
      <w:pPr>
        <w:rPr>
          <w:lang w:eastAsia="zh-CN"/>
        </w:rPr>
      </w:pPr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3097277A" w14:textId="77777777" w:rsidR="00172834" w:rsidRPr="00140E21" w:rsidRDefault="00172834" w:rsidP="00172834">
      <w:pPr>
        <w:rPr>
          <w:rFonts w:eastAsia="宋体"/>
        </w:rPr>
      </w:pPr>
      <w:r w:rsidRPr="00140E21">
        <w:rPr>
          <w:rFonts w:eastAsia="宋体"/>
          <w:lang w:eastAsia="zh-CN"/>
        </w:rPr>
        <w:t>See clause 5.21.2.1 in TS</w:t>
      </w:r>
      <w:r>
        <w:rPr>
          <w:rFonts w:eastAsia="宋体"/>
          <w:lang w:eastAsia="zh-CN"/>
        </w:rPr>
        <w:t> </w:t>
      </w:r>
      <w:r w:rsidRPr="00140E21">
        <w:rPr>
          <w:rFonts w:eastAsia="宋体"/>
          <w:lang w:eastAsia="zh-CN"/>
        </w:rPr>
        <w:t>23.501</w:t>
      </w:r>
      <w:r>
        <w:rPr>
          <w:rFonts w:eastAsia="宋体"/>
          <w:lang w:eastAsia="zh-CN"/>
        </w:rPr>
        <w:t> </w:t>
      </w:r>
      <w:r w:rsidRPr="00140E21">
        <w:rPr>
          <w:rFonts w:eastAsia="宋体"/>
          <w:lang w:eastAsia="zh-CN"/>
        </w:rPr>
        <w:t>[2], the AMF registers itself to NRF.</w:t>
      </w:r>
    </w:p>
    <w:p w14:paraId="1875F035" w14:textId="7512FAC9" w:rsidR="00687BD4" w:rsidRDefault="00687BD4" w:rsidP="007E41A1">
      <w:pPr>
        <w:rPr>
          <w:noProof/>
          <w:color w:val="FF0000"/>
          <w:sz w:val="40"/>
          <w:szCs w:val="40"/>
        </w:rPr>
      </w:pPr>
      <w:r w:rsidRPr="00222DE9">
        <w:rPr>
          <w:noProof/>
          <w:color w:val="FF0000"/>
          <w:sz w:val="40"/>
          <w:szCs w:val="40"/>
        </w:rPr>
        <w:t xml:space="preserve">***************** </w:t>
      </w:r>
      <w:r w:rsidRPr="00222DE9">
        <w:rPr>
          <w:rFonts w:cs="Arial"/>
          <w:noProof/>
          <w:color w:val="FF0000"/>
          <w:sz w:val="44"/>
          <w:szCs w:val="44"/>
        </w:rPr>
        <w:t>END CHANGES ***</w:t>
      </w:r>
      <w:r w:rsidRPr="00222DE9">
        <w:rPr>
          <w:noProof/>
          <w:color w:val="FF0000"/>
          <w:sz w:val="40"/>
          <w:szCs w:val="40"/>
        </w:rPr>
        <w:t>***********</w:t>
      </w:r>
    </w:p>
    <w:p w14:paraId="53B0137F" w14:textId="77777777" w:rsidR="001C6056" w:rsidRPr="007E41A1" w:rsidRDefault="001C6056" w:rsidP="00EF0ADB">
      <w:pPr>
        <w:rPr>
          <w:rFonts w:cs="Arial"/>
          <w:noProof/>
          <w:color w:val="FF0000"/>
          <w:sz w:val="44"/>
          <w:szCs w:val="44"/>
        </w:rPr>
      </w:pPr>
    </w:p>
    <w:sectPr w:rsidR="001C6056" w:rsidRPr="007E41A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4A542" w14:textId="77777777" w:rsidR="00B27051" w:rsidRDefault="00B27051">
      <w:r>
        <w:separator/>
      </w:r>
    </w:p>
  </w:endnote>
  <w:endnote w:type="continuationSeparator" w:id="0">
    <w:p w14:paraId="127B6634" w14:textId="77777777" w:rsidR="00B27051" w:rsidRDefault="00B27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974C8" w14:textId="77777777" w:rsidR="00B27051" w:rsidRDefault="00B27051">
      <w:r>
        <w:separator/>
      </w:r>
    </w:p>
  </w:footnote>
  <w:footnote w:type="continuationSeparator" w:id="0">
    <w:p w14:paraId="74B8F455" w14:textId="77777777" w:rsidR="00B27051" w:rsidRDefault="00B27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8351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C492210"/>
    <w:multiLevelType w:val="hybridMultilevel"/>
    <w:tmpl w:val="A5B6DD8C"/>
    <w:lvl w:ilvl="0" w:tplc="4DE0EC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1333DC3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AB182A"/>
    <w:multiLevelType w:val="hybridMultilevel"/>
    <w:tmpl w:val="18CA40AE"/>
    <w:lvl w:ilvl="0" w:tplc="2E4C73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4369DD"/>
    <w:multiLevelType w:val="hybridMultilevel"/>
    <w:tmpl w:val="85C8E93E"/>
    <w:lvl w:ilvl="0" w:tplc="66A666E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E0B338E"/>
    <w:multiLevelType w:val="hybridMultilevel"/>
    <w:tmpl w:val="2758AA34"/>
    <w:lvl w:ilvl="0" w:tplc="0EF05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3D24C5B"/>
    <w:multiLevelType w:val="hybridMultilevel"/>
    <w:tmpl w:val="2F86B348"/>
    <w:lvl w:ilvl="0" w:tplc="4954B4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69FC3910"/>
    <w:multiLevelType w:val="hybridMultilevel"/>
    <w:tmpl w:val="11CE5584"/>
    <w:lvl w:ilvl="0" w:tplc="94726F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10"/>
  </w:num>
  <w:num w:numId="5">
    <w:abstractNumId w:val="7"/>
  </w:num>
  <w:num w:numId="6">
    <w:abstractNumId w:val="4"/>
  </w:num>
  <w:num w:numId="7">
    <w:abstractNumId w:val="0"/>
  </w:num>
  <w:num w:numId="8">
    <w:abstractNumId w:val="15"/>
  </w:num>
  <w:num w:numId="9">
    <w:abstractNumId w:val="2"/>
  </w:num>
  <w:num w:numId="10">
    <w:abstractNumId w:val="5"/>
  </w:num>
  <w:num w:numId="11">
    <w:abstractNumId w:val="12"/>
  </w:num>
  <w:num w:numId="12">
    <w:abstractNumId w:val="1"/>
  </w:num>
  <w:num w:numId="13">
    <w:abstractNumId w:val="13"/>
  </w:num>
  <w:num w:numId="14">
    <w:abstractNumId w:val="3"/>
  </w:num>
  <w:num w:numId="15">
    <w:abstractNumId w:val="8"/>
  </w:num>
  <w:num w:numId="1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oyun">
    <w15:presenceInfo w15:providerId="None" w15:userId="Zhuoy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131CB"/>
    <w:rsid w:val="00016365"/>
    <w:rsid w:val="000168D8"/>
    <w:rsid w:val="00017E92"/>
    <w:rsid w:val="000206CE"/>
    <w:rsid w:val="00022E4A"/>
    <w:rsid w:val="00034CF5"/>
    <w:rsid w:val="00037734"/>
    <w:rsid w:val="00042B67"/>
    <w:rsid w:val="00042FAD"/>
    <w:rsid w:val="00044CC8"/>
    <w:rsid w:val="00047CF5"/>
    <w:rsid w:val="000532D3"/>
    <w:rsid w:val="00085DB5"/>
    <w:rsid w:val="00091672"/>
    <w:rsid w:val="00091835"/>
    <w:rsid w:val="00094518"/>
    <w:rsid w:val="0009615C"/>
    <w:rsid w:val="000A5D60"/>
    <w:rsid w:val="000A6394"/>
    <w:rsid w:val="000B4E15"/>
    <w:rsid w:val="000B7FED"/>
    <w:rsid w:val="000C038A"/>
    <w:rsid w:val="000C2CE3"/>
    <w:rsid w:val="000C5BE2"/>
    <w:rsid w:val="000C5E96"/>
    <w:rsid w:val="000C6598"/>
    <w:rsid w:val="000C696D"/>
    <w:rsid w:val="000C6D80"/>
    <w:rsid w:val="000C790F"/>
    <w:rsid w:val="000E011D"/>
    <w:rsid w:val="000E0E3F"/>
    <w:rsid w:val="000E24A7"/>
    <w:rsid w:val="000F05D0"/>
    <w:rsid w:val="00103257"/>
    <w:rsid w:val="00106138"/>
    <w:rsid w:val="00106C92"/>
    <w:rsid w:val="00111F39"/>
    <w:rsid w:val="00112BD6"/>
    <w:rsid w:val="00115D95"/>
    <w:rsid w:val="001208A2"/>
    <w:rsid w:val="0012791E"/>
    <w:rsid w:val="00131387"/>
    <w:rsid w:val="00131FD4"/>
    <w:rsid w:val="00133C8A"/>
    <w:rsid w:val="001342E6"/>
    <w:rsid w:val="0013623F"/>
    <w:rsid w:val="00140718"/>
    <w:rsid w:val="00145D43"/>
    <w:rsid w:val="00151224"/>
    <w:rsid w:val="00152E65"/>
    <w:rsid w:val="00153103"/>
    <w:rsid w:val="0015582A"/>
    <w:rsid w:val="001628B4"/>
    <w:rsid w:val="0016690F"/>
    <w:rsid w:val="00166E6F"/>
    <w:rsid w:val="00171EE3"/>
    <w:rsid w:val="00172834"/>
    <w:rsid w:val="001765BA"/>
    <w:rsid w:val="001810D7"/>
    <w:rsid w:val="00186ECF"/>
    <w:rsid w:val="001911C8"/>
    <w:rsid w:val="0019206D"/>
    <w:rsid w:val="00192C46"/>
    <w:rsid w:val="00193204"/>
    <w:rsid w:val="001942D1"/>
    <w:rsid w:val="001946D4"/>
    <w:rsid w:val="00195019"/>
    <w:rsid w:val="001A08B3"/>
    <w:rsid w:val="001A10C8"/>
    <w:rsid w:val="001A14DD"/>
    <w:rsid w:val="001A5321"/>
    <w:rsid w:val="001A7B60"/>
    <w:rsid w:val="001B13D3"/>
    <w:rsid w:val="001B52F0"/>
    <w:rsid w:val="001B7A65"/>
    <w:rsid w:val="001C05C4"/>
    <w:rsid w:val="001C1F6A"/>
    <w:rsid w:val="001C6056"/>
    <w:rsid w:val="001C6972"/>
    <w:rsid w:val="001C7D93"/>
    <w:rsid w:val="001D0278"/>
    <w:rsid w:val="001D3429"/>
    <w:rsid w:val="001D47CB"/>
    <w:rsid w:val="001D61EB"/>
    <w:rsid w:val="001E1C8C"/>
    <w:rsid w:val="001E3497"/>
    <w:rsid w:val="001E41F3"/>
    <w:rsid w:val="001E4299"/>
    <w:rsid w:val="001E563E"/>
    <w:rsid w:val="001E76AA"/>
    <w:rsid w:val="001F2473"/>
    <w:rsid w:val="0020059F"/>
    <w:rsid w:val="002038EF"/>
    <w:rsid w:val="00206250"/>
    <w:rsid w:val="00206B5A"/>
    <w:rsid w:val="0021123D"/>
    <w:rsid w:val="00212294"/>
    <w:rsid w:val="00214292"/>
    <w:rsid w:val="00215B24"/>
    <w:rsid w:val="00216187"/>
    <w:rsid w:val="002161F4"/>
    <w:rsid w:val="0021766C"/>
    <w:rsid w:val="0022283E"/>
    <w:rsid w:val="00222DE9"/>
    <w:rsid w:val="002275CC"/>
    <w:rsid w:val="00227942"/>
    <w:rsid w:val="0023407B"/>
    <w:rsid w:val="00240074"/>
    <w:rsid w:val="002433BB"/>
    <w:rsid w:val="0024394F"/>
    <w:rsid w:val="00246455"/>
    <w:rsid w:val="00247A99"/>
    <w:rsid w:val="0025370A"/>
    <w:rsid w:val="0026004D"/>
    <w:rsid w:val="00260A80"/>
    <w:rsid w:val="002617F9"/>
    <w:rsid w:val="00261F49"/>
    <w:rsid w:val="00262E4F"/>
    <w:rsid w:val="002640DD"/>
    <w:rsid w:val="002650A4"/>
    <w:rsid w:val="00265803"/>
    <w:rsid w:val="00265FAA"/>
    <w:rsid w:val="00275D12"/>
    <w:rsid w:val="00276293"/>
    <w:rsid w:val="00284FEB"/>
    <w:rsid w:val="002860C4"/>
    <w:rsid w:val="00294B54"/>
    <w:rsid w:val="002957F0"/>
    <w:rsid w:val="002A3CDB"/>
    <w:rsid w:val="002A726A"/>
    <w:rsid w:val="002B4559"/>
    <w:rsid w:val="002B4A67"/>
    <w:rsid w:val="002B5741"/>
    <w:rsid w:val="002C771D"/>
    <w:rsid w:val="002C7E8D"/>
    <w:rsid w:val="002D0B7C"/>
    <w:rsid w:val="002D3099"/>
    <w:rsid w:val="002D48C6"/>
    <w:rsid w:val="002D4E46"/>
    <w:rsid w:val="002E3130"/>
    <w:rsid w:val="002E5D65"/>
    <w:rsid w:val="002F047F"/>
    <w:rsid w:val="002F0B9B"/>
    <w:rsid w:val="002F4E1B"/>
    <w:rsid w:val="003009D1"/>
    <w:rsid w:val="00305409"/>
    <w:rsid w:val="003079AE"/>
    <w:rsid w:val="0031273C"/>
    <w:rsid w:val="0031291C"/>
    <w:rsid w:val="003130AC"/>
    <w:rsid w:val="00314BB8"/>
    <w:rsid w:val="003157A5"/>
    <w:rsid w:val="00316E2E"/>
    <w:rsid w:val="00331355"/>
    <w:rsid w:val="00347788"/>
    <w:rsid w:val="003506BE"/>
    <w:rsid w:val="00353F8D"/>
    <w:rsid w:val="00354A28"/>
    <w:rsid w:val="00354B0A"/>
    <w:rsid w:val="003609EF"/>
    <w:rsid w:val="00360AF0"/>
    <w:rsid w:val="0036231A"/>
    <w:rsid w:val="003632FC"/>
    <w:rsid w:val="003718BC"/>
    <w:rsid w:val="00374DD4"/>
    <w:rsid w:val="00375CE7"/>
    <w:rsid w:val="00377636"/>
    <w:rsid w:val="003825A2"/>
    <w:rsid w:val="00385D20"/>
    <w:rsid w:val="00387F3D"/>
    <w:rsid w:val="00390072"/>
    <w:rsid w:val="00392B9E"/>
    <w:rsid w:val="003A3223"/>
    <w:rsid w:val="003A37F4"/>
    <w:rsid w:val="003A3D25"/>
    <w:rsid w:val="003A56D7"/>
    <w:rsid w:val="003A6FDA"/>
    <w:rsid w:val="003A7216"/>
    <w:rsid w:val="003A7616"/>
    <w:rsid w:val="003B3402"/>
    <w:rsid w:val="003B7BA5"/>
    <w:rsid w:val="003C08A0"/>
    <w:rsid w:val="003C0D21"/>
    <w:rsid w:val="003C205B"/>
    <w:rsid w:val="003C686C"/>
    <w:rsid w:val="003C7994"/>
    <w:rsid w:val="003D168B"/>
    <w:rsid w:val="003D1EDD"/>
    <w:rsid w:val="003D4490"/>
    <w:rsid w:val="003D4911"/>
    <w:rsid w:val="003D6B3E"/>
    <w:rsid w:val="003D6D43"/>
    <w:rsid w:val="003D7D27"/>
    <w:rsid w:val="003E1A36"/>
    <w:rsid w:val="003E250A"/>
    <w:rsid w:val="003E6D6D"/>
    <w:rsid w:val="003E7D67"/>
    <w:rsid w:val="003E7D96"/>
    <w:rsid w:val="003F06E4"/>
    <w:rsid w:val="003F1F1B"/>
    <w:rsid w:val="003F38A3"/>
    <w:rsid w:val="003F766C"/>
    <w:rsid w:val="004078B7"/>
    <w:rsid w:val="00410371"/>
    <w:rsid w:val="004130DA"/>
    <w:rsid w:val="0041497A"/>
    <w:rsid w:val="00414E41"/>
    <w:rsid w:val="004242F1"/>
    <w:rsid w:val="004258D1"/>
    <w:rsid w:val="004267DD"/>
    <w:rsid w:val="004272F0"/>
    <w:rsid w:val="0043189F"/>
    <w:rsid w:val="00432C51"/>
    <w:rsid w:val="0044050D"/>
    <w:rsid w:val="004469A9"/>
    <w:rsid w:val="00455AF2"/>
    <w:rsid w:val="00470794"/>
    <w:rsid w:val="004716B0"/>
    <w:rsid w:val="00474691"/>
    <w:rsid w:val="00475317"/>
    <w:rsid w:val="004851D6"/>
    <w:rsid w:val="004862F3"/>
    <w:rsid w:val="0049414D"/>
    <w:rsid w:val="00494F55"/>
    <w:rsid w:val="0049509F"/>
    <w:rsid w:val="004A1A44"/>
    <w:rsid w:val="004A4E4D"/>
    <w:rsid w:val="004B1F9E"/>
    <w:rsid w:val="004B37BD"/>
    <w:rsid w:val="004B41D5"/>
    <w:rsid w:val="004B75B7"/>
    <w:rsid w:val="004C525F"/>
    <w:rsid w:val="004C542F"/>
    <w:rsid w:val="004C5945"/>
    <w:rsid w:val="004C61C1"/>
    <w:rsid w:val="004C6CC1"/>
    <w:rsid w:val="004D0543"/>
    <w:rsid w:val="004D2B5F"/>
    <w:rsid w:val="004D51EB"/>
    <w:rsid w:val="004D6211"/>
    <w:rsid w:val="004D7C9D"/>
    <w:rsid w:val="004E0AE4"/>
    <w:rsid w:val="004E104B"/>
    <w:rsid w:val="004E24F9"/>
    <w:rsid w:val="004F1CE1"/>
    <w:rsid w:val="004F2F67"/>
    <w:rsid w:val="004F3CBA"/>
    <w:rsid w:val="00505FB8"/>
    <w:rsid w:val="005072F0"/>
    <w:rsid w:val="00512AA8"/>
    <w:rsid w:val="0051580D"/>
    <w:rsid w:val="00515C8B"/>
    <w:rsid w:val="00522207"/>
    <w:rsid w:val="00526F44"/>
    <w:rsid w:val="00530B54"/>
    <w:rsid w:val="00537FBA"/>
    <w:rsid w:val="005443E7"/>
    <w:rsid w:val="00547111"/>
    <w:rsid w:val="005604A9"/>
    <w:rsid w:val="0056099E"/>
    <w:rsid w:val="005630DB"/>
    <w:rsid w:val="005704FF"/>
    <w:rsid w:val="005851B5"/>
    <w:rsid w:val="00591725"/>
    <w:rsid w:val="00592D74"/>
    <w:rsid w:val="00596A65"/>
    <w:rsid w:val="005A0A0B"/>
    <w:rsid w:val="005B130F"/>
    <w:rsid w:val="005B4E09"/>
    <w:rsid w:val="005C2B9A"/>
    <w:rsid w:val="005D2B72"/>
    <w:rsid w:val="005D2E97"/>
    <w:rsid w:val="005D310E"/>
    <w:rsid w:val="005D44B4"/>
    <w:rsid w:val="005D6E4C"/>
    <w:rsid w:val="005E1807"/>
    <w:rsid w:val="005E2C44"/>
    <w:rsid w:val="005E43C1"/>
    <w:rsid w:val="005E7DB4"/>
    <w:rsid w:val="005F20FD"/>
    <w:rsid w:val="005F7AEE"/>
    <w:rsid w:val="005F7B08"/>
    <w:rsid w:val="0060293A"/>
    <w:rsid w:val="00605B32"/>
    <w:rsid w:val="00610238"/>
    <w:rsid w:val="00612A48"/>
    <w:rsid w:val="00621188"/>
    <w:rsid w:val="006225B2"/>
    <w:rsid w:val="00623848"/>
    <w:rsid w:val="006257ED"/>
    <w:rsid w:val="00625A3C"/>
    <w:rsid w:val="00627731"/>
    <w:rsid w:val="00631916"/>
    <w:rsid w:val="00634E22"/>
    <w:rsid w:val="006439E2"/>
    <w:rsid w:val="00650AE6"/>
    <w:rsid w:val="00654F96"/>
    <w:rsid w:val="00660371"/>
    <w:rsid w:val="00660A36"/>
    <w:rsid w:val="00675BBF"/>
    <w:rsid w:val="0068186B"/>
    <w:rsid w:val="00681A67"/>
    <w:rsid w:val="00687BD4"/>
    <w:rsid w:val="00690139"/>
    <w:rsid w:val="00693643"/>
    <w:rsid w:val="00695808"/>
    <w:rsid w:val="006975F2"/>
    <w:rsid w:val="006A338A"/>
    <w:rsid w:val="006A474C"/>
    <w:rsid w:val="006B0983"/>
    <w:rsid w:val="006B204C"/>
    <w:rsid w:val="006B46FB"/>
    <w:rsid w:val="006B6F3B"/>
    <w:rsid w:val="006C19CE"/>
    <w:rsid w:val="006C1F38"/>
    <w:rsid w:val="006C2098"/>
    <w:rsid w:val="006D6F72"/>
    <w:rsid w:val="006E21FB"/>
    <w:rsid w:val="006E25D3"/>
    <w:rsid w:val="006E646E"/>
    <w:rsid w:val="006E6CC4"/>
    <w:rsid w:val="00703011"/>
    <w:rsid w:val="007052DC"/>
    <w:rsid w:val="00710A2B"/>
    <w:rsid w:val="007141E1"/>
    <w:rsid w:val="00714891"/>
    <w:rsid w:val="00717A1B"/>
    <w:rsid w:val="0072140A"/>
    <w:rsid w:val="0072303C"/>
    <w:rsid w:val="007254B8"/>
    <w:rsid w:val="007262C4"/>
    <w:rsid w:val="007269E4"/>
    <w:rsid w:val="00731C8C"/>
    <w:rsid w:val="007335DB"/>
    <w:rsid w:val="0073380D"/>
    <w:rsid w:val="007411F8"/>
    <w:rsid w:val="00741D6F"/>
    <w:rsid w:val="00741E69"/>
    <w:rsid w:val="007433B6"/>
    <w:rsid w:val="00744C64"/>
    <w:rsid w:val="00760813"/>
    <w:rsid w:val="00763E97"/>
    <w:rsid w:val="0076439C"/>
    <w:rsid w:val="00766A2A"/>
    <w:rsid w:val="00767A7B"/>
    <w:rsid w:val="00774898"/>
    <w:rsid w:val="00784C3C"/>
    <w:rsid w:val="00786B13"/>
    <w:rsid w:val="00791B46"/>
    <w:rsid w:val="00792342"/>
    <w:rsid w:val="007933F7"/>
    <w:rsid w:val="0079527F"/>
    <w:rsid w:val="0079773C"/>
    <w:rsid w:val="007977A8"/>
    <w:rsid w:val="0079787E"/>
    <w:rsid w:val="007A0C96"/>
    <w:rsid w:val="007A0FF5"/>
    <w:rsid w:val="007A680E"/>
    <w:rsid w:val="007B3D0B"/>
    <w:rsid w:val="007B512A"/>
    <w:rsid w:val="007B5B67"/>
    <w:rsid w:val="007C2097"/>
    <w:rsid w:val="007C656D"/>
    <w:rsid w:val="007C6C80"/>
    <w:rsid w:val="007D1E24"/>
    <w:rsid w:val="007D2C8A"/>
    <w:rsid w:val="007D5B1A"/>
    <w:rsid w:val="007D6A07"/>
    <w:rsid w:val="007D6ECE"/>
    <w:rsid w:val="007E41A1"/>
    <w:rsid w:val="007E468F"/>
    <w:rsid w:val="007E60FF"/>
    <w:rsid w:val="007E6207"/>
    <w:rsid w:val="007E6A5D"/>
    <w:rsid w:val="007F5288"/>
    <w:rsid w:val="007F61C0"/>
    <w:rsid w:val="007F7259"/>
    <w:rsid w:val="007F7CEA"/>
    <w:rsid w:val="008040A8"/>
    <w:rsid w:val="00813340"/>
    <w:rsid w:val="00815F94"/>
    <w:rsid w:val="008166D9"/>
    <w:rsid w:val="00816E38"/>
    <w:rsid w:val="0081766E"/>
    <w:rsid w:val="00820603"/>
    <w:rsid w:val="008279FA"/>
    <w:rsid w:val="00827E4B"/>
    <w:rsid w:val="00830526"/>
    <w:rsid w:val="00830E52"/>
    <w:rsid w:val="00832B68"/>
    <w:rsid w:val="008346B5"/>
    <w:rsid w:val="00835512"/>
    <w:rsid w:val="00835623"/>
    <w:rsid w:val="00840803"/>
    <w:rsid w:val="00843D5A"/>
    <w:rsid w:val="0084572F"/>
    <w:rsid w:val="00847FA2"/>
    <w:rsid w:val="008516E8"/>
    <w:rsid w:val="00852AD6"/>
    <w:rsid w:val="008534C6"/>
    <w:rsid w:val="008550F8"/>
    <w:rsid w:val="008626E7"/>
    <w:rsid w:val="00863458"/>
    <w:rsid w:val="008675EC"/>
    <w:rsid w:val="00870EE7"/>
    <w:rsid w:val="0087199B"/>
    <w:rsid w:val="00871EF1"/>
    <w:rsid w:val="008720DC"/>
    <w:rsid w:val="00872368"/>
    <w:rsid w:val="00882F8D"/>
    <w:rsid w:val="008902F6"/>
    <w:rsid w:val="00890345"/>
    <w:rsid w:val="00892AE2"/>
    <w:rsid w:val="00894B3F"/>
    <w:rsid w:val="008A1710"/>
    <w:rsid w:val="008A197F"/>
    <w:rsid w:val="008A45A6"/>
    <w:rsid w:val="008A7455"/>
    <w:rsid w:val="008B4044"/>
    <w:rsid w:val="008B414D"/>
    <w:rsid w:val="008B571F"/>
    <w:rsid w:val="008B7E6F"/>
    <w:rsid w:val="008C7D67"/>
    <w:rsid w:val="008E07E8"/>
    <w:rsid w:val="008F1755"/>
    <w:rsid w:val="008F36BB"/>
    <w:rsid w:val="008F686C"/>
    <w:rsid w:val="008F78CB"/>
    <w:rsid w:val="00905025"/>
    <w:rsid w:val="009062CD"/>
    <w:rsid w:val="0091428F"/>
    <w:rsid w:val="009148DE"/>
    <w:rsid w:val="00916489"/>
    <w:rsid w:val="009200A5"/>
    <w:rsid w:val="00921852"/>
    <w:rsid w:val="0092497C"/>
    <w:rsid w:val="00926227"/>
    <w:rsid w:val="0092732A"/>
    <w:rsid w:val="009279D3"/>
    <w:rsid w:val="00927DAD"/>
    <w:rsid w:val="009366AF"/>
    <w:rsid w:val="00943230"/>
    <w:rsid w:val="00944B5B"/>
    <w:rsid w:val="0095538E"/>
    <w:rsid w:val="009662A5"/>
    <w:rsid w:val="00970F97"/>
    <w:rsid w:val="00974CBA"/>
    <w:rsid w:val="00974D91"/>
    <w:rsid w:val="009777D9"/>
    <w:rsid w:val="00983CFF"/>
    <w:rsid w:val="009900D0"/>
    <w:rsid w:val="00991B88"/>
    <w:rsid w:val="009930C7"/>
    <w:rsid w:val="009946EC"/>
    <w:rsid w:val="00996B36"/>
    <w:rsid w:val="009A24CC"/>
    <w:rsid w:val="009A33B5"/>
    <w:rsid w:val="009A5753"/>
    <w:rsid w:val="009A579D"/>
    <w:rsid w:val="009A7C5A"/>
    <w:rsid w:val="009A7F59"/>
    <w:rsid w:val="009B3985"/>
    <w:rsid w:val="009C6281"/>
    <w:rsid w:val="009D2E23"/>
    <w:rsid w:val="009E3297"/>
    <w:rsid w:val="009F3A4D"/>
    <w:rsid w:val="009F5CFC"/>
    <w:rsid w:val="009F734F"/>
    <w:rsid w:val="00A03A7B"/>
    <w:rsid w:val="00A06274"/>
    <w:rsid w:val="00A067C4"/>
    <w:rsid w:val="00A10664"/>
    <w:rsid w:val="00A10B19"/>
    <w:rsid w:val="00A171C7"/>
    <w:rsid w:val="00A246B6"/>
    <w:rsid w:val="00A263C1"/>
    <w:rsid w:val="00A3307C"/>
    <w:rsid w:val="00A41249"/>
    <w:rsid w:val="00A43636"/>
    <w:rsid w:val="00A43CB0"/>
    <w:rsid w:val="00A47E70"/>
    <w:rsid w:val="00A50CF0"/>
    <w:rsid w:val="00A53576"/>
    <w:rsid w:val="00A53E2B"/>
    <w:rsid w:val="00A544FB"/>
    <w:rsid w:val="00A56299"/>
    <w:rsid w:val="00A61F14"/>
    <w:rsid w:val="00A634E5"/>
    <w:rsid w:val="00A63B23"/>
    <w:rsid w:val="00A64DA0"/>
    <w:rsid w:val="00A70231"/>
    <w:rsid w:val="00A74B1F"/>
    <w:rsid w:val="00A7671C"/>
    <w:rsid w:val="00A810DB"/>
    <w:rsid w:val="00A8529C"/>
    <w:rsid w:val="00A85A3C"/>
    <w:rsid w:val="00A879B9"/>
    <w:rsid w:val="00A937A7"/>
    <w:rsid w:val="00A93D4C"/>
    <w:rsid w:val="00AA2CBC"/>
    <w:rsid w:val="00AA36DE"/>
    <w:rsid w:val="00AB29ED"/>
    <w:rsid w:val="00AB3C8B"/>
    <w:rsid w:val="00AC00B1"/>
    <w:rsid w:val="00AC33BD"/>
    <w:rsid w:val="00AC5820"/>
    <w:rsid w:val="00AC5B5F"/>
    <w:rsid w:val="00AD0134"/>
    <w:rsid w:val="00AD1CD8"/>
    <w:rsid w:val="00AD46E9"/>
    <w:rsid w:val="00AD59EF"/>
    <w:rsid w:val="00AE37BE"/>
    <w:rsid w:val="00AE5105"/>
    <w:rsid w:val="00AE55DB"/>
    <w:rsid w:val="00AE62FE"/>
    <w:rsid w:val="00AF6E00"/>
    <w:rsid w:val="00AF7E71"/>
    <w:rsid w:val="00B001AC"/>
    <w:rsid w:val="00B02F3C"/>
    <w:rsid w:val="00B070BB"/>
    <w:rsid w:val="00B2164F"/>
    <w:rsid w:val="00B21E33"/>
    <w:rsid w:val="00B24AFB"/>
    <w:rsid w:val="00B258BB"/>
    <w:rsid w:val="00B26328"/>
    <w:rsid w:val="00B2645C"/>
    <w:rsid w:val="00B27051"/>
    <w:rsid w:val="00B312D8"/>
    <w:rsid w:val="00B3250B"/>
    <w:rsid w:val="00B32DEA"/>
    <w:rsid w:val="00B43676"/>
    <w:rsid w:val="00B4536F"/>
    <w:rsid w:val="00B468BF"/>
    <w:rsid w:val="00B5092E"/>
    <w:rsid w:val="00B62954"/>
    <w:rsid w:val="00B67B97"/>
    <w:rsid w:val="00B71AB9"/>
    <w:rsid w:val="00B72D23"/>
    <w:rsid w:val="00B73F10"/>
    <w:rsid w:val="00B837FE"/>
    <w:rsid w:val="00B847C7"/>
    <w:rsid w:val="00B874C9"/>
    <w:rsid w:val="00B87C18"/>
    <w:rsid w:val="00B90EAF"/>
    <w:rsid w:val="00B968C8"/>
    <w:rsid w:val="00BA0A8F"/>
    <w:rsid w:val="00BA123C"/>
    <w:rsid w:val="00BA3EC5"/>
    <w:rsid w:val="00BA47F7"/>
    <w:rsid w:val="00BA51D9"/>
    <w:rsid w:val="00BB5DFC"/>
    <w:rsid w:val="00BC43BD"/>
    <w:rsid w:val="00BD279D"/>
    <w:rsid w:val="00BD2D0E"/>
    <w:rsid w:val="00BD6BB8"/>
    <w:rsid w:val="00BE0A94"/>
    <w:rsid w:val="00BE6245"/>
    <w:rsid w:val="00BE69EA"/>
    <w:rsid w:val="00BF159F"/>
    <w:rsid w:val="00C06999"/>
    <w:rsid w:val="00C12BF3"/>
    <w:rsid w:val="00C12DA9"/>
    <w:rsid w:val="00C14AC3"/>
    <w:rsid w:val="00C31465"/>
    <w:rsid w:val="00C31890"/>
    <w:rsid w:val="00C329BC"/>
    <w:rsid w:val="00C37823"/>
    <w:rsid w:val="00C41DC9"/>
    <w:rsid w:val="00C4511B"/>
    <w:rsid w:val="00C47B00"/>
    <w:rsid w:val="00C52AC8"/>
    <w:rsid w:val="00C60F6C"/>
    <w:rsid w:val="00C64CA2"/>
    <w:rsid w:val="00C655C3"/>
    <w:rsid w:val="00C656FC"/>
    <w:rsid w:val="00C66BA2"/>
    <w:rsid w:val="00C7117F"/>
    <w:rsid w:val="00C75133"/>
    <w:rsid w:val="00C7766D"/>
    <w:rsid w:val="00C80230"/>
    <w:rsid w:val="00C81F95"/>
    <w:rsid w:val="00C8224C"/>
    <w:rsid w:val="00C82911"/>
    <w:rsid w:val="00C83A7B"/>
    <w:rsid w:val="00C92AF7"/>
    <w:rsid w:val="00C95985"/>
    <w:rsid w:val="00CA541A"/>
    <w:rsid w:val="00CB2C47"/>
    <w:rsid w:val="00CB2FA9"/>
    <w:rsid w:val="00CB4778"/>
    <w:rsid w:val="00CB47C6"/>
    <w:rsid w:val="00CB67C2"/>
    <w:rsid w:val="00CC5026"/>
    <w:rsid w:val="00CC5F59"/>
    <w:rsid w:val="00CC68D0"/>
    <w:rsid w:val="00CC70D2"/>
    <w:rsid w:val="00CD1338"/>
    <w:rsid w:val="00CD7B83"/>
    <w:rsid w:val="00CD7DE8"/>
    <w:rsid w:val="00CE0FCA"/>
    <w:rsid w:val="00CE1655"/>
    <w:rsid w:val="00CE1A21"/>
    <w:rsid w:val="00CE2C89"/>
    <w:rsid w:val="00CF0E59"/>
    <w:rsid w:val="00CF180C"/>
    <w:rsid w:val="00CF230E"/>
    <w:rsid w:val="00CF3C7C"/>
    <w:rsid w:val="00CF77E7"/>
    <w:rsid w:val="00D03F9A"/>
    <w:rsid w:val="00D06D51"/>
    <w:rsid w:val="00D1488C"/>
    <w:rsid w:val="00D243A2"/>
    <w:rsid w:val="00D24991"/>
    <w:rsid w:val="00D252C7"/>
    <w:rsid w:val="00D31AD9"/>
    <w:rsid w:val="00D33966"/>
    <w:rsid w:val="00D35E7D"/>
    <w:rsid w:val="00D37298"/>
    <w:rsid w:val="00D42658"/>
    <w:rsid w:val="00D42D82"/>
    <w:rsid w:val="00D43EC0"/>
    <w:rsid w:val="00D45182"/>
    <w:rsid w:val="00D45E7D"/>
    <w:rsid w:val="00D46EC2"/>
    <w:rsid w:val="00D47AD8"/>
    <w:rsid w:val="00D50255"/>
    <w:rsid w:val="00D549B1"/>
    <w:rsid w:val="00D55C53"/>
    <w:rsid w:val="00D56F2F"/>
    <w:rsid w:val="00D61080"/>
    <w:rsid w:val="00D61124"/>
    <w:rsid w:val="00D61B99"/>
    <w:rsid w:val="00D62CAB"/>
    <w:rsid w:val="00D638F3"/>
    <w:rsid w:val="00D67B0A"/>
    <w:rsid w:val="00D70408"/>
    <w:rsid w:val="00D73E7E"/>
    <w:rsid w:val="00D75015"/>
    <w:rsid w:val="00D87A3C"/>
    <w:rsid w:val="00D91743"/>
    <w:rsid w:val="00D9444D"/>
    <w:rsid w:val="00D97896"/>
    <w:rsid w:val="00DA0923"/>
    <w:rsid w:val="00DA0C26"/>
    <w:rsid w:val="00DA1766"/>
    <w:rsid w:val="00DA1E5F"/>
    <w:rsid w:val="00DA337A"/>
    <w:rsid w:val="00DA3EBE"/>
    <w:rsid w:val="00DB0DFC"/>
    <w:rsid w:val="00DB4620"/>
    <w:rsid w:val="00DB6880"/>
    <w:rsid w:val="00DB760B"/>
    <w:rsid w:val="00DC4421"/>
    <w:rsid w:val="00DD0B78"/>
    <w:rsid w:val="00DD2414"/>
    <w:rsid w:val="00DD5898"/>
    <w:rsid w:val="00DD5DD2"/>
    <w:rsid w:val="00DD796B"/>
    <w:rsid w:val="00DE32A2"/>
    <w:rsid w:val="00DE34CF"/>
    <w:rsid w:val="00DE6553"/>
    <w:rsid w:val="00DE79FD"/>
    <w:rsid w:val="00DF1042"/>
    <w:rsid w:val="00DF3504"/>
    <w:rsid w:val="00E005C5"/>
    <w:rsid w:val="00E03740"/>
    <w:rsid w:val="00E07709"/>
    <w:rsid w:val="00E07B59"/>
    <w:rsid w:val="00E11047"/>
    <w:rsid w:val="00E13F3D"/>
    <w:rsid w:val="00E1659C"/>
    <w:rsid w:val="00E232E0"/>
    <w:rsid w:val="00E2370C"/>
    <w:rsid w:val="00E25BF4"/>
    <w:rsid w:val="00E30932"/>
    <w:rsid w:val="00E30EC4"/>
    <w:rsid w:val="00E31A2D"/>
    <w:rsid w:val="00E34898"/>
    <w:rsid w:val="00E4018E"/>
    <w:rsid w:val="00E42757"/>
    <w:rsid w:val="00E44BBD"/>
    <w:rsid w:val="00E50DF7"/>
    <w:rsid w:val="00E51661"/>
    <w:rsid w:val="00E55181"/>
    <w:rsid w:val="00E60294"/>
    <w:rsid w:val="00E61416"/>
    <w:rsid w:val="00E71E43"/>
    <w:rsid w:val="00E74803"/>
    <w:rsid w:val="00E8148F"/>
    <w:rsid w:val="00E832B2"/>
    <w:rsid w:val="00E84A2E"/>
    <w:rsid w:val="00E8602F"/>
    <w:rsid w:val="00E90BCB"/>
    <w:rsid w:val="00E93CD6"/>
    <w:rsid w:val="00E97054"/>
    <w:rsid w:val="00EA2FA7"/>
    <w:rsid w:val="00EA464A"/>
    <w:rsid w:val="00EA4784"/>
    <w:rsid w:val="00EA73FE"/>
    <w:rsid w:val="00EB09B7"/>
    <w:rsid w:val="00EB1904"/>
    <w:rsid w:val="00EB7DB4"/>
    <w:rsid w:val="00EC36AF"/>
    <w:rsid w:val="00EC4352"/>
    <w:rsid w:val="00EC72C9"/>
    <w:rsid w:val="00ED4ADE"/>
    <w:rsid w:val="00EE2894"/>
    <w:rsid w:val="00EE41C5"/>
    <w:rsid w:val="00EE6FC7"/>
    <w:rsid w:val="00EE7D7C"/>
    <w:rsid w:val="00EF01C3"/>
    <w:rsid w:val="00EF0ADB"/>
    <w:rsid w:val="00EF7EF4"/>
    <w:rsid w:val="00F011A7"/>
    <w:rsid w:val="00F0618E"/>
    <w:rsid w:val="00F114A9"/>
    <w:rsid w:val="00F16C89"/>
    <w:rsid w:val="00F174C4"/>
    <w:rsid w:val="00F201B7"/>
    <w:rsid w:val="00F22D80"/>
    <w:rsid w:val="00F23B4D"/>
    <w:rsid w:val="00F25D98"/>
    <w:rsid w:val="00F300FB"/>
    <w:rsid w:val="00F32011"/>
    <w:rsid w:val="00F32DDA"/>
    <w:rsid w:val="00F37752"/>
    <w:rsid w:val="00F37C05"/>
    <w:rsid w:val="00F40151"/>
    <w:rsid w:val="00F43CAF"/>
    <w:rsid w:val="00F509BF"/>
    <w:rsid w:val="00F511FF"/>
    <w:rsid w:val="00F52C0B"/>
    <w:rsid w:val="00F60037"/>
    <w:rsid w:val="00F662DA"/>
    <w:rsid w:val="00F67099"/>
    <w:rsid w:val="00F71262"/>
    <w:rsid w:val="00F84ED7"/>
    <w:rsid w:val="00F869C4"/>
    <w:rsid w:val="00F926D3"/>
    <w:rsid w:val="00F92A97"/>
    <w:rsid w:val="00F933A6"/>
    <w:rsid w:val="00F96B04"/>
    <w:rsid w:val="00F96FC6"/>
    <w:rsid w:val="00FA0EB4"/>
    <w:rsid w:val="00FA4411"/>
    <w:rsid w:val="00FA570A"/>
    <w:rsid w:val="00FA6E56"/>
    <w:rsid w:val="00FB1DDF"/>
    <w:rsid w:val="00FB54A8"/>
    <w:rsid w:val="00FB6386"/>
    <w:rsid w:val="00FC1702"/>
    <w:rsid w:val="00FC2403"/>
    <w:rsid w:val="00FC45B0"/>
    <w:rsid w:val="00FC4EF2"/>
    <w:rsid w:val="00FC6107"/>
    <w:rsid w:val="00FD4D12"/>
    <w:rsid w:val="00FE2863"/>
    <w:rsid w:val="00FE32C5"/>
    <w:rsid w:val="00FF2A34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164B5A"/>
  <w15:docId w15:val="{9615E9CD-A288-411F-A4E2-2F0FA39B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  <w:style w:type="character" w:customStyle="1" w:styleId="NOChar">
    <w:name w:val="NO Char"/>
    <w:rsid w:val="004F3CBA"/>
    <w:rPr>
      <w:color w:val="000000"/>
      <w:lang w:eastAsia="ja-JP"/>
    </w:rPr>
  </w:style>
  <w:style w:type="character" w:customStyle="1" w:styleId="EditorsNoteChar">
    <w:name w:val="Editor's Note Char"/>
    <w:link w:val="EditorsNote"/>
    <w:rsid w:val="004F3CBA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4A1A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1A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F0ADB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EF0ADB"/>
    <w:rPr>
      <w:rFonts w:ascii="Times New Roman" w:eastAsia="宋体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687BD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30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097EA-FA31-45D6-9BD3-D598F47AC29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09E8214-7873-4544-920F-787B2AFA5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AD25C-E9EF-4C41-B288-20CFBC48356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789C331-C9FA-486B-BDAC-0EE4A0C705E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822201-62BB-41F2-A473-D77C60E9F72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BD4616-AB72-4D71-B788-E454CD67A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Zhuoyun 2</cp:lastModifiedBy>
  <cp:revision>6</cp:revision>
  <cp:lastPrinted>1900-01-01T00:00:00Z</cp:lastPrinted>
  <dcterms:created xsi:type="dcterms:W3CDTF">2020-04-20T23:14:00Z</dcterms:created>
  <dcterms:modified xsi:type="dcterms:W3CDTF">2020-04-24T02:03:00Z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  <property fmtid="{D5CDD505-2E9C-101B-9397-08002B2CF9AE}" pid="21" name="ContentTypeId">
    <vt:lpwstr>0x0101009AB7580F38B32B4992660A7BC2D6E51C</vt:lpwstr>
  </property>
</Properties>
</file>